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1C8A415B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ED1C93" w:rsidRPr="00ED1C93">
        <w:rPr>
          <w:b/>
          <w:noProof/>
          <w:sz w:val="24"/>
        </w:rPr>
        <w:t>C1-256046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6C9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vivo</w:t>
      </w:r>
    </w:p>
    <w:p w14:paraId="18BE02D5" w14:textId="592629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54162">
        <w:rPr>
          <w:rFonts w:ascii="Arial" w:hAnsi="Arial" w:cs="Arial" w:hint="eastAsia"/>
          <w:b/>
          <w:bCs/>
          <w:lang w:val="en-US" w:eastAsia="zh-CN"/>
        </w:rPr>
        <w:t>A</w:t>
      </w:r>
      <w:r w:rsidR="00850CD5">
        <w:rPr>
          <w:rFonts w:ascii="Arial" w:hAnsi="Arial" w:cs="Arial" w:hint="eastAsia"/>
          <w:b/>
          <w:bCs/>
          <w:lang w:val="en-US" w:eastAsia="zh-CN"/>
        </w:rPr>
        <w:t xml:space="preserve">bnormal case </w:t>
      </w:r>
      <w:r w:rsidR="00454162">
        <w:rPr>
          <w:rFonts w:ascii="Arial" w:hAnsi="Arial" w:cs="Arial"/>
          <w:b/>
          <w:bCs/>
          <w:lang w:val="en-US" w:eastAsia="zh-CN"/>
        </w:rPr>
        <w:t>of</w:t>
      </w:r>
      <w:r w:rsidR="00850C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30720" w:rsidRPr="00430720">
        <w:rPr>
          <w:rFonts w:ascii="Arial" w:hAnsi="Arial" w:cs="Arial"/>
          <w:b/>
          <w:bCs/>
          <w:lang w:val="en-US" w:eastAsia="zh-CN"/>
        </w:rPr>
        <w:t>integrity verification failure</w:t>
      </w:r>
      <w:r w:rsidR="00454162">
        <w:rPr>
          <w:rFonts w:ascii="Arial" w:hAnsi="Arial" w:cs="Arial" w:hint="eastAsia"/>
          <w:b/>
          <w:bCs/>
          <w:lang w:val="en-US" w:eastAsia="zh-CN"/>
        </w:rPr>
        <w:t xml:space="preserve"> for </w:t>
      </w:r>
      <w:proofErr w:type="spellStart"/>
      <w:r w:rsidR="00454162">
        <w:rPr>
          <w:rFonts w:ascii="Arial" w:hAnsi="Arial" w:cs="Arial" w:hint="eastAsia"/>
          <w:b/>
          <w:bCs/>
          <w:lang w:val="en-US" w:eastAsia="zh-CN"/>
        </w:rPr>
        <w:t>AIoT</w:t>
      </w:r>
      <w:proofErr w:type="spellEnd"/>
      <w:r w:rsidR="00454162">
        <w:rPr>
          <w:rFonts w:ascii="Arial" w:hAnsi="Arial" w:cs="Arial" w:hint="eastAsia"/>
          <w:b/>
          <w:bCs/>
          <w:lang w:val="en-US" w:eastAsia="zh-CN"/>
        </w:rPr>
        <w:t xml:space="preserve"> command</w:t>
      </w:r>
    </w:p>
    <w:p w14:paraId="4C7F6870" w14:textId="1E9D5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27BF">
        <w:rPr>
          <w:rFonts w:ascii="Arial" w:hAnsi="Arial" w:cs="Arial"/>
          <w:b/>
          <w:bCs/>
          <w:lang w:val="en-US"/>
        </w:rPr>
        <w:t>24.369</w:t>
      </w:r>
      <w:r w:rsidR="005E005F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B21398">
        <w:rPr>
          <w:rFonts w:ascii="Arial" w:hAnsi="Arial" w:cs="Arial"/>
          <w:b/>
          <w:bCs/>
          <w:lang w:val="en-US"/>
        </w:rPr>
        <w:t>1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B21398">
        <w:rPr>
          <w:rFonts w:ascii="Arial" w:hAnsi="Arial" w:cs="Arial"/>
          <w:b/>
          <w:bCs/>
          <w:lang w:val="en-US"/>
        </w:rPr>
        <w:t>0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E227BF">
        <w:rPr>
          <w:rFonts w:ascii="Arial" w:hAnsi="Arial" w:cs="Arial"/>
          <w:b/>
          <w:bCs/>
          <w:lang w:val="en-US"/>
        </w:rPr>
        <w:t>0</w:t>
      </w:r>
    </w:p>
    <w:p w14:paraId="4ED68054" w14:textId="44874B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27BF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B348BB9" w14:textId="0D45882A" w:rsidR="00EA3454" w:rsidRDefault="00EA3454" w:rsidP="00EA3454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Pr="00EA3454">
        <w:rPr>
          <w:lang w:eastAsia="zh-CN"/>
        </w:rPr>
        <w:t xml:space="preserve"> the delayed </w:t>
      </w:r>
      <w:proofErr w:type="spellStart"/>
      <w:r w:rsidRPr="00EA3454">
        <w:rPr>
          <w:lang w:eastAsia="zh-CN"/>
        </w:rPr>
        <w:t>AIoT</w:t>
      </w:r>
      <w:proofErr w:type="spellEnd"/>
      <w:r w:rsidRPr="00EA3454">
        <w:rPr>
          <w:lang w:eastAsia="zh-CN"/>
        </w:rPr>
        <w:t xml:space="preserve"> command </w:t>
      </w:r>
      <w:r w:rsidR="00D12D36">
        <w:rPr>
          <w:rFonts w:hint="eastAsia"/>
          <w:lang w:eastAsia="zh-CN"/>
        </w:rPr>
        <w:t xml:space="preserve">response </w:t>
      </w:r>
      <w:r w:rsidRPr="00EA3454">
        <w:rPr>
          <w:lang w:eastAsia="zh-CN"/>
        </w:rPr>
        <w:t xml:space="preserve">issue, RAN2 </w:t>
      </w:r>
      <w:r>
        <w:rPr>
          <w:rFonts w:hint="eastAsia"/>
          <w:lang w:eastAsia="zh-CN"/>
        </w:rPr>
        <w:t xml:space="preserve">agrees to </w:t>
      </w:r>
      <w:r w:rsidRPr="00EA3454">
        <w:rPr>
          <w:lang w:eastAsia="zh-CN"/>
        </w:rPr>
        <w:t xml:space="preserve">go with </w:t>
      </w:r>
      <w:r w:rsidR="00D12D36">
        <w:rPr>
          <w:rFonts w:hint="eastAsia"/>
          <w:lang w:eastAsia="zh-CN"/>
        </w:rPr>
        <w:t xml:space="preserve">the </w:t>
      </w:r>
      <w:r w:rsidRPr="00EA3454">
        <w:rPr>
          <w:lang w:eastAsia="zh-CN"/>
        </w:rPr>
        <w:t>AS based solution</w:t>
      </w:r>
      <w:r w:rsidR="00D12D36">
        <w:rPr>
          <w:rFonts w:hint="eastAsia"/>
          <w:lang w:eastAsia="zh-CN"/>
        </w:rPr>
        <w:t xml:space="preserve"> (i.e. </w:t>
      </w:r>
      <w:proofErr w:type="spellStart"/>
      <w:r w:rsidR="00D12D36">
        <w:rPr>
          <w:rFonts w:hint="eastAsia"/>
          <w:lang w:eastAsia="zh-CN"/>
        </w:rPr>
        <w:t>AIoT</w:t>
      </w:r>
      <w:proofErr w:type="spellEnd"/>
      <w:r w:rsidR="00D12D36">
        <w:rPr>
          <w:rFonts w:hint="eastAsia"/>
          <w:lang w:eastAsia="zh-CN"/>
        </w:rPr>
        <w:t xml:space="preserve"> MAC layer will schedule more resource for transmission)</w:t>
      </w:r>
      <w:r>
        <w:rPr>
          <w:rFonts w:hint="eastAsia"/>
          <w:lang w:eastAsia="zh-CN"/>
        </w:rPr>
        <w:t xml:space="preserve">. However, </w:t>
      </w:r>
      <w:r w:rsidR="00D12D36">
        <w:rPr>
          <w:rFonts w:hint="eastAsia"/>
          <w:lang w:eastAsia="zh-CN"/>
        </w:rPr>
        <w:t>whether to schedule more resource for transmission</w:t>
      </w:r>
      <w:r>
        <w:rPr>
          <w:rFonts w:hint="eastAsia"/>
          <w:lang w:eastAsia="zh-CN"/>
        </w:rPr>
        <w:t xml:space="preserve"> also depends on whether the </w:t>
      </w:r>
      <w:r w:rsidRPr="00EA3454">
        <w:rPr>
          <w:lang w:eastAsia="zh-CN"/>
        </w:rPr>
        <w:t xml:space="preserve">delayed </w:t>
      </w:r>
      <w:proofErr w:type="spellStart"/>
      <w:r w:rsidRPr="00EA3454">
        <w:rPr>
          <w:lang w:eastAsia="zh-CN"/>
        </w:rPr>
        <w:t>AIoT</w:t>
      </w:r>
      <w:proofErr w:type="spellEnd"/>
      <w:r w:rsidRPr="00EA3454">
        <w:rPr>
          <w:lang w:eastAsia="zh-CN"/>
        </w:rPr>
        <w:t xml:space="preserve"> command</w:t>
      </w:r>
      <w:r>
        <w:rPr>
          <w:rFonts w:hint="eastAsia"/>
          <w:lang w:eastAsia="zh-CN"/>
        </w:rPr>
        <w:t xml:space="preserve"> </w:t>
      </w:r>
      <w:r w:rsidR="00D12D36">
        <w:rPr>
          <w:lang w:eastAsia="zh-CN"/>
        </w:rPr>
        <w:t>response</w:t>
      </w:r>
      <w:r w:rsidR="00D12D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the only case for "0 SDU".</w:t>
      </w:r>
      <w:r w:rsidR="00D12D36">
        <w:rPr>
          <w:rFonts w:hint="eastAsia"/>
          <w:lang w:eastAsia="zh-CN"/>
        </w:rPr>
        <w:t xml:space="preserve"> </w:t>
      </w:r>
      <w:r w:rsidR="00D12D36">
        <w:rPr>
          <w:lang w:eastAsia="zh-CN"/>
        </w:rPr>
        <w:t>T</w:t>
      </w:r>
      <w:r w:rsidR="00D12D36">
        <w:rPr>
          <w:rFonts w:hint="eastAsia"/>
          <w:lang w:eastAsia="zh-CN"/>
        </w:rPr>
        <w:t>he following is agreement of RAN2#131:</w:t>
      </w:r>
    </w:p>
    <w:p w14:paraId="4D39B89A" w14:textId="76B9B3C4" w:rsidR="00D12D36" w:rsidRPr="00EA3454" w:rsidRDefault="00D12D36" w:rsidP="00D12D36">
      <w:pPr>
        <w:jc w:val="center"/>
        <w:rPr>
          <w:lang w:eastAsia="zh-CN"/>
        </w:rPr>
      </w:pPr>
      <w:r w:rsidRPr="00D12D36">
        <w:rPr>
          <w:noProof/>
          <w:lang w:eastAsia="zh-CN"/>
        </w:rPr>
        <w:drawing>
          <wp:inline distT="0" distB="0" distL="0" distR="0" wp14:anchorId="14C228AB" wp14:editId="36352949">
            <wp:extent cx="4870450" cy="1380946"/>
            <wp:effectExtent l="0" t="0" r="6350" b="0"/>
            <wp:docPr id="144871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290" cy="138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A1A55" w14:textId="78F90A16" w:rsidR="00C57FAC" w:rsidRDefault="00EA3454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If the security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665228">
        <w:rPr>
          <w:rFonts w:hint="eastAsia"/>
          <w:lang w:eastAsia="zh-CN"/>
        </w:rPr>
        <w:t>command</w:t>
      </w:r>
      <w:r>
        <w:rPr>
          <w:rFonts w:hint="eastAsia"/>
          <w:lang w:eastAsia="zh-CN"/>
        </w:rPr>
        <w:t xml:space="preserve"> fails</w:t>
      </w:r>
      <w:r w:rsidR="00665228">
        <w:rPr>
          <w:rFonts w:hint="eastAsia"/>
          <w:lang w:eastAsia="zh-CN"/>
        </w:rPr>
        <w:t xml:space="preserve"> (e.g. </w:t>
      </w:r>
      <w:r w:rsidR="00665228" w:rsidRPr="00665228">
        <w:rPr>
          <w:lang w:eastAsia="zh-CN"/>
        </w:rPr>
        <w:t xml:space="preserve">integrity verification </w:t>
      </w:r>
      <w:r w:rsidR="00665228">
        <w:rPr>
          <w:rFonts w:hint="eastAsia"/>
          <w:lang w:eastAsia="zh-CN"/>
        </w:rPr>
        <w:t>failure)</w:t>
      </w:r>
      <w:r>
        <w:rPr>
          <w:rFonts w:hint="eastAsia"/>
          <w:lang w:eastAsia="zh-CN"/>
        </w:rPr>
        <w:t xml:space="preserve">, </w:t>
      </w:r>
      <w:r w:rsidR="00665228">
        <w:rPr>
          <w:rFonts w:hint="eastAsia"/>
          <w:lang w:eastAsia="zh-CN"/>
        </w:rPr>
        <w:t xml:space="preserve">the </w:t>
      </w:r>
      <w:proofErr w:type="spellStart"/>
      <w:r w:rsidR="00665228">
        <w:rPr>
          <w:rFonts w:hint="eastAsia"/>
          <w:lang w:eastAsia="zh-CN"/>
        </w:rPr>
        <w:t>AIoT</w:t>
      </w:r>
      <w:proofErr w:type="spellEnd"/>
      <w:r w:rsidR="00665228">
        <w:rPr>
          <w:rFonts w:hint="eastAsia"/>
          <w:lang w:eastAsia="zh-CN"/>
        </w:rPr>
        <w:t xml:space="preserve"> device should discard the command message.</w:t>
      </w:r>
      <w:r w:rsidR="00C57FAC">
        <w:rPr>
          <w:rFonts w:hint="eastAsia"/>
          <w:lang w:eastAsia="zh-CN"/>
        </w:rPr>
        <w:t xml:space="preserve"> However, if the NAS layer silently discard</w:t>
      </w:r>
      <w:r w:rsidR="004938D0">
        <w:rPr>
          <w:rFonts w:hint="eastAsia"/>
          <w:lang w:eastAsia="zh-CN"/>
        </w:rPr>
        <w:t>s</w:t>
      </w:r>
      <w:r w:rsidR="00C57FAC">
        <w:rPr>
          <w:rFonts w:hint="eastAsia"/>
          <w:lang w:eastAsia="zh-CN"/>
        </w:rPr>
        <w:t xml:space="preserve"> the command message, it will create a</w:t>
      </w:r>
      <w:r w:rsidR="000C591B">
        <w:rPr>
          <w:rFonts w:hint="eastAsia"/>
          <w:lang w:eastAsia="zh-CN"/>
        </w:rPr>
        <w:t>nother</w:t>
      </w:r>
      <w:r w:rsidR="00C57FAC">
        <w:rPr>
          <w:rFonts w:hint="eastAsia"/>
          <w:lang w:eastAsia="zh-CN"/>
        </w:rPr>
        <w:t xml:space="preserve"> case for "0 SDU". </w:t>
      </w:r>
      <w:proofErr w:type="spellStart"/>
      <w:r w:rsidR="00C57FAC">
        <w:rPr>
          <w:rFonts w:hint="eastAsia"/>
          <w:lang w:eastAsia="zh-CN"/>
        </w:rPr>
        <w:t>AIoT</w:t>
      </w:r>
      <w:proofErr w:type="spellEnd"/>
      <w:r w:rsidR="00C57FAC">
        <w:rPr>
          <w:rFonts w:hint="eastAsia"/>
          <w:lang w:eastAsia="zh-CN"/>
        </w:rPr>
        <w:t xml:space="preserve"> MAC layer hence </w:t>
      </w:r>
      <w:r w:rsidR="000C591B">
        <w:rPr>
          <w:rFonts w:hint="eastAsia"/>
          <w:lang w:eastAsia="zh-CN"/>
        </w:rPr>
        <w:t xml:space="preserve">is </w:t>
      </w:r>
      <w:r w:rsidR="00C57FAC">
        <w:rPr>
          <w:rFonts w:hint="eastAsia"/>
          <w:lang w:eastAsia="zh-CN"/>
        </w:rPr>
        <w:t xml:space="preserve">not able to distinguish whether it is a case for </w:t>
      </w:r>
      <w:r w:rsidR="000C591B" w:rsidRPr="00EA3454">
        <w:rPr>
          <w:lang w:eastAsia="zh-CN"/>
        </w:rPr>
        <w:t xml:space="preserve">delayed </w:t>
      </w:r>
      <w:proofErr w:type="spellStart"/>
      <w:r w:rsidR="000C591B" w:rsidRPr="00EA3454">
        <w:rPr>
          <w:lang w:eastAsia="zh-CN"/>
        </w:rPr>
        <w:t>AIoT</w:t>
      </w:r>
      <w:proofErr w:type="spellEnd"/>
      <w:r w:rsidR="000C591B" w:rsidRPr="00EA3454">
        <w:rPr>
          <w:lang w:eastAsia="zh-CN"/>
        </w:rPr>
        <w:t xml:space="preserve"> command</w:t>
      </w:r>
      <w:r w:rsidR="00C57FAC">
        <w:rPr>
          <w:rFonts w:hint="eastAsia"/>
          <w:lang w:eastAsia="zh-CN"/>
        </w:rPr>
        <w:t xml:space="preserve"> or security failure.</w:t>
      </w:r>
      <w:r w:rsidR="00D9747A">
        <w:rPr>
          <w:rFonts w:hint="eastAsia"/>
          <w:lang w:eastAsia="zh-CN"/>
        </w:rPr>
        <w:t xml:space="preserve"> </w:t>
      </w:r>
      <w:r w:rsidR="00CD11C9">
        <w:rPr>
          <w:rFonts w:hint="eastAsia"/>
          <w:lang w:eastAsia="zh-CN"/>
        </w:rPr>
        <w:t xml:space="preserve">The motivation to distinguish is that for </w:t>
      </w:r>
      <w:r w:rsidR="00CD11C9" w:rsidRPr="00665228">
        <w:rPr>
          <w:lang w:eastAsia="zh-CN"/>
        </w:rPr>
        <w:t xml:space="preserve">integrity verification </w:t>
      </w:r>
      <w:r w:rsidR="00CD11C9">
        <w:rPr>
          <w:rFonts w:hint="eastAsia"/>
          <w:lang w:eastAsia="zh-CN"/>
        </w:rPr>
        <w:t xml:space="preserve">failure case it is a waste of </w:t>
      </w:r>
      <w:r w:rsidR="00CD11C9">
        <w:rPr>
          <w:lang w:eastAsia="zh-CN"/>
        </w:rPr>
        <w:t>resource</w:t>
      </w:r>
      <w:r w:rsidR="00CD11C9">
        <w:rPr>
          <w:rFonts w:hint="eastAsia"/>
          <w:lang w:eastAsia="zh-CN"/>
        </w:rPr>
        <w:t xml:space="preserve"> for scheduling more transmission occasion.</w:t>
      </w:r>
    </w:p>
    <w:p w14:paraId="5B869809" w14:textId="28F3A278" w:rsidR="00C57FAC" w:rsidRPr="00454162" w:rsidRDefault="00C57FAC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Hence, it is proposed </w:t>
      </w:r>
      <w:r w:rsidR="00454162">
        <w:rPr>
          <w:lang w:eastAsia="zh-CN"/>
        </w:rPr>
        <w:t>that</w:t>
      </w:r>
      <w:r w:rsidR="00454162">
        <w:rPr>
          <w:rFonts w:hint="eastAsia"/>
          <w:lang w:eastAsia="zh-CN"/>
        </w:rPr>
        <w:t xml:space="preserve"> the </w:t>
      </w:r>
      <w:proofErr w:type="spellStart"/>
      <w:r w:rsidR="00454162">
        <w:rPr>
          <w:rFonts w:hint="eastAsia"/>
          <w:lang w:eastAsia="zh-CN"/>
        </w:rPr>
        <w:t>AIoT</w:t>
      </w:r>
      <w:proofErr w:type="spellEnd"/>
      <w:r w:rsidR="00454162">
        <w:rPr>
          <w:rFonts w:hint="eastAsia"/>
          <w:lang w:eastAsia="zh-CN"/>
        </w:rPr>
        <w:t xml:space="preserve"> NAS layer can indicate to the lower layer </w:t>
      </w:r>
      <w:r w:rsidR="00F47EBD">
        <w:rPr>
          <w:rFonts w:hint="eastAsia"/>
          <w:lang w:eastAsia="zh-CN"/>
        </w:rPr>
        <w:t>in case of</w:t>
      </w:r>
      <w:r w:rsidR="00454162">
        <w:rPr>
          <w:rFonts w:hint="eastAsia"/>
          <w:lang w:eastAsia="zh-CN"/>
        </w:rPr>
        <w:t xml:space="preserve"> security failure.</w:t>
      </w:r>
    </w:p>
    <w:p w14:paraId="2C84344F" w14:textId="77777777" w:rsidR="00EA3454" w:rsidRPr="00454162" w:rsidRDefault="00EA3454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190A0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227BF">
        <w:rPr>
          <w:lang w:val="en-US"/>
        </w:rPr>
        <w:t>3GPP</w:t>
      </w:r>
      <w:r w:rsidR="00E227BF">
        <w:t> </w:t>
      </w:r>
      <w:r w:rsidR="00E227BF">
        <w:rPr>
          <w:rFonts w:hint="eastAsia"/>
        </w:rPr>
        <w:t>TS</w:t>
      </w:r>
      <w:r w:rsidR="00E227BF">
        <w:t> 24</w:t>
      </w:r>
      <w:r w:rsidR="00E227BF">
        <w:rPr>
          <w:rFonts w:hint="eastAsia"/>
        </w:rPr>
        <w:t>.3</w:t>
      </w:r>
      <w:r w:rsidR="00E227BF">
        <w:t>69</w:t>
      </w:r>
      <w:bookmarkStart w:id="0" w:name="OLE_LINK12"/>
      <w:r w:rsidR="00E227BF">
        <w:t> </w:t>
      </w:r>
      <w:r w:rsidR="005E005F">
        <w:rPr>
          <w:rFonts w:hint="eastAsia"/>
          <w:lang w:eastAsia="zh-CN"/>
        </w:rPr>
        <w:t>v</w:t>
      </w:r>
      <w:r w:rsidR="00E227BF">
        <w:t>1.0.0</w:t>
      </w:r>
      <w:bookmarkEnd w:id="0"/>
      <w:r w:rsidR="00E227BF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81446A" w14:textId="1480753D" w:rsidR="003708B1" w:rsidRPr="00217A08" w:rsidRDefault="00C21836" w:rsidP="00217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209637587"/>
    </w:p>
    <w:bookmarkEnd w:id="2"/>
    <w:p w14:paraId="00CDAE4E" w14:textId="77777777" w:rsidR="00C57FAC" w:rsidRDefault="00C57FAC" w:rsidP="00C57FAC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6DA4A99E" w14:textId="77777777" w:rsidR="00C57FAC" w:rsidRDefault="00C57FAC" w:rsidP="00C57FAC">
      <w:r>
        <w:t>The following abnormal cases can be identified:</w:t>
      </w:r>
    </w:p>
    <w:p w14:paraId="610C16F2" w14:textId="0F78B682" w:rsidR="00C57FAC" w:rsidRDefault="00C57FAC" w:rsidP="00C57FAC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ins w:id="3" w:author="vivo-R1" w:date="2025-09-28T17:58:00Z" w16du:dateUtc="2025-09-28T09:58:00Z">
        <w:r w:rsidR="004938D0">
          <w:t>READ COMMAND message</w:t>
        </w:r>
      </w:ins>
      <w:del w:id="4" w:author="vivo-R1" w:date="2025-09-28T17:58:00Z" w16du:dateUtc="2025-09-28T09:58:00Z">
        <w:r w:rsidDel="004938D0">
          <w:rPr>
            <w:lang w:val="en-US" w:eastAsia="zh-CN"/>
          </w:rPr>
          <w:delText>read command</w:delText>
        </w:r>
      </w:del>
      <w:r>
        <w:rPr>
          <w:lang w:val="en-US" w:eastAsia="zh-CN"/>
        </w:rPr>
        <w:t xml:space="preserve">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27D933BB" w14:textId="77777777" w:rsidR="00C57FAC" w:rsidRDefault="00C57FAC" w:rsidP="00C57FAC">
      <w:pPr>
        <w:pStyle w:val="B1"/>
        <w:ind w:left="284" w:firstLine="0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52A26366" w14:textId="77777777" w:rsidR="00C57FAC" w:rsidRDefault="00C57FAC" w:rsidP="00C57FAC">
      <w:pPr>
        <w:pStyle w:val="B1"/>
        <w:ind w:left="284" w:firstLine="0"/>
        <w:rPr>
          <w:lang w:val="en-US" w:eastAsia="zh-CN"/>
        </w:rPr>
      </w:pPr>
      <w:r>
        <w:rPr>
          <w:lang w:val="en-US"/>
        </w:rPr>
        <w:lastRenderedPageBreak/>
        <w:t>b</w:t>
      </w:r>
      <w:r>
        <w:t>)</w:t>
      </w:r>
      <w:r>
        <w:rPr>
          <w:rFonts w:hint="eastAsia"/>
        </w:rPr>
        <w:tab/>
      </w:r>
      <w:r>
        <w:rPr>
          <w:lang w:val="en-US"/>
        </w:rPr>
        <w:t>The application data cannot be found in the requested place of the user memory</w:t>
      </w:r>
      <w:r>
        <w:rPr>
          <w:lang w:val="en-US" w:eastAsia="zh-CN"/>
        </w:rPr>
        <w:t>.</w:t>
      </w:r>
    </w:p>
    <w:p w14:paraId="3ACC316C" w14:textId="77777777" w:rsidR="00C57FAC" w:rsidRDefault="00C57FAC" w:rsidP="00C57FAC">
      <w:pPr>
        <w:pStyle w:val="B1"/>
        <w:ind w:left="284" w:firstLine="0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50D3507C" w14:textId="77777777" w:rsidR="004938D0" w:rsidRDefault="004938D0" w:rsidP="004938D0">
      <w:pPr>
        <w:pStyle w:val="B1"/>
        <w:rPr>
          <w:ins w:id="5" w:author="vivo-R1" w:date="2025-09-28T18:00:00Z" w16du:dateUtc="2025-09-28T10:00:00Z"/>
          <w:lang w:eastAsia="zh-CN"/>
        </w:rPr>
      </w:pPr>
      <w:ins w:id="6" w:author="vivo-R1" w:date="2025-09-28T17:58:00Z" w16du:dateUtc="2025-09-28T09:58:00Z">
        <w:r>
          <w:rPr>
            <w:rFonts w:hint="eastAsia"/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7" w:author="vivo-R1" w:date="2025-09-28T18:00:00Z" w16du:dateUtc="2025-09-28T10:00:00Z">
        <w:r w:rsidRPr="00665228">
          <w:rPr>
            <w:lang w:eastAsia="zh-CN"/>
          </w:rPr>
          <w:t>integrity verification</w:t>
        </w:r>
      </w:ins>
      <w:ins w:id="8" w:author="vivo-R1" w:date="2025-09-28T17:59:00Z" w16du:dateUtc="2025-09-28T09:59:00Z">
        <w:r>
          <w:t xml:space="preserve"> </w:t>
        </w:r>
      </w:ins>
      <w:ins w:id="9" w:author="vivo-R1" w:date="2025-09-28T18:00:00Z" w16du:dateUtc="2025-09-28T10:00:00Z">
        <w:r>
          <w:rPr>
            <w:rFonts w:hint="eastAsia"/>
            <w:lang w:eastAsia="zh-CN"/>
          </w:rPr>
          <w:t>failure</w:t>
        </w:r>
        <w:r>
          <w:t xml:space="preserve"> </w:t>
        </w:r>
        <w:r>
          <w:rPr>
            <w:rFonts w:hint="eastAsia"/>
            <w:lang w:eastAsia="zh-CN"/>
          </w:rPr>
          <w:t xml:space="preserve">for the </w:t>
        </w:r>
      </w:ins>
      <w:ins w:id="10" w:author="vivo-R1" w:date="2025-09-28T17:59:00Z" w16du:dateUtc="2025-09-28T09:59:00Z">
        <w:r>
          <w:t>READ COMMAND message</w:t>
        </w:r>
      </w:ins>
    </w:p>
    <w:p w14:paraId="44B1AC63" w14:textId="17031034" w:rsidR="004938D0" w:rsidRPr="004938D0" w:rsidRDefault="004938D0" w:rsidP="009675FC">
      <w:pPr>
        <w:pStyle w:val="B1"/>
        <w:ind w:left="284" w:firstLine="0"/>
        <w:rPr>
          <w:ins w:id="11" w:author="vivo-R1" w:date="2025-09-28T17:58:00Z" w16du:dateUtc="2025-09-28T09:58:00Z"/>
          <w:lang w:val="en-US" w:eastAsia="zh-CN"/>
        </w:rPr>
      </w:pPr>
      <w:ins w:id="12" w:author="vivo-R1" w:date="2025-09-28T18:00:00Z" w16du:dateUtc="2025-09-28T10:00:00Z">
        <w:r>
          <w:rPr>
            <w:rFonts w:hint="eastAsia"/>
          </w:rPr>
          <w:tab/>
        </w:r>
        <w:r>
          <w:rPr>
            <w:lang w:val="en-US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rPr>
            <w:rFonts w:hint="eastAsia"/>
            <w:lang w:eastAsia="zh-CN"/>
          </w:rPr>
          <w:t>discard the</w:t>
        </w:r>
        <w:r>
          <w:rPr>
            <w:lang w:val="en-US" w:eastAsia="zh-CN"/>
          </w:rPr>
          <w:t xml:space="preserve"> </w:t>
        </w:r>
        <w:r>
          <w:t>READ COMMAND message</w:t>
        </w:r>
        <w:r>
          <w:rPr>
            <w:rFonts w:hint="eastAsia"/>
            <w:lang w:val="en-US" w:eastAsia="zh-CN"/>
          </w:rPr>
          <w:t xml:space="preserve"> and provide an indication to lower layers.</w:t>
        </w:r>
      </w:ins>
    </w:p>
    <w:p w14:paraId="4690CF41" w14:textId="0CC6E0FB" w:rsidR="00C57FAC" w:rsidRPr="00473286" w:rsidRDefault="00C57FAC" w:rsidP="00C57FAC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39B6E883" w14:textId="52E9A799" w:rsidR="009675FC" w:rsidRPr="00217A08" w:rsidRDefault="009675FC" w:rsidP="0096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B03EC" w14:textId="77777777" w:rsidR="003D38D1" w:rsidRDefault="003D38D1" w:rsidP="003D38D1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A324D9A" w14:textId="77777777" w:rsidR="003D38D1" w:rsidRDefault="003D38D1" w:rsidP="003D38D1">
      <w:r>
        <w:t>The following abnormal cases can be identified:</w:t>
      </w:r>
    </w:p>
    <w:p w14:paraId="66D7D0C1" w14:textId="7E3DEF6A" w:rsidR="003D38D1" w:rsidRDefault="003D38D1" w:rsidP="003D38D1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ins w:id="13" w:author="vivo-R1" w:date="2025-09-28T18:02:00Z" w16du:dateUtc="2025-09-28T10:02:00Z">
        <w:r>
          <w:rPr>
            <w:rFonts w:hint="eastAsia"/>
            <w:lang w:eastAsia="zh-CN"/>
          </w:rPr>
          <w:t>WRITE</w:t>
        </w:r>
        <w:r>
          <w:t xml:space="preserve"> COMMAND message</w:t>
        </w:r>
      </w:ins>
      <w:del w:id="14" w:author="vivo-R1" w:date="2025-09-28T18:02:00Z" w16du:dateUtc="2025-09-28T10:02:00Z">
        <w:r w:rsidDel="003D38D1">
          <w:rPr>
            <w:lang w:val="en-US" w:eastAsia="zh-CN"/>
          </w:rPr>
          <w:delText>write command</w:delText>
        </w:r>
      </w:del>
      <w:r>
        <w:rPr>
          <w:lang w:val="en-US" w:eastAsia="zh-CN"/>
        </w:rPr>
        <w:t xml:space="preserve">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007064B8" w14:textId="77777777" w:rsidR="003D38D1" w:rsidRPr="00874E22" w:rsidRDefault="003D38D1" w:rsidP="003D38D1">
      <w:pPr>
        <w:pStyle w:val="B1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1171C6CD" w14:textId="1C233522" w:rsidR="003D38D1" w:rsidRDefault="003D38D1" w:rsidP="003D38D1">
      <w:pPr>
        <w:pStyle w:val="B1"/>
        <w:rPr>
          <w:ins w:id="15" w:author="vivo-R1" w:date="2025-09-28T18:00:00Z" w16du:dateUtc="2025-09-28T10:00:00Z"/>
          <w:lang w:eastAsia="zh-CN"/>
        </w:rPr>
      </w:pPr>
      <w:ins w:id="16" w:author="vivo-R1" w:date="2025-09-28T18:02:00Z" w16du:dateUtc="2025-09-28T10:02:00Z">
        <w:r>
          <w:rPr>
            <w:rFonts w:hint="eastAsia"/>
            <w:lang w:eastAsia="zh-CN"/>
          </w:rPr>
          <w:t>b</w:t>
        </w:r>
      </w:ins>
      <w:ins w:id="17" w:author="vivo-R1" w:date="2025-09-28T17:58:00Z" w16du:dateUtc="2025-09-28T09:58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18" w:author="vivo-R1" w:date="2025-09-28T18:00:00Z" w16du:dateUtc="2025-09-28T10:00:00Z">
        <w:r w:rsidRPr="00665228">
          <w:rPr>
            <w:lang w:eastAsia="zh-CN"/>
          </w:rPr>
          <w:t>integrity verification</w:t>
        </w:r>
      </w:ins>
      <w:ins w:id="19" w:author="vivo-R1" w:date="2025-09-28T17:59:00Z" w16du:dateUtc="2025-09-28T09:59:00Z">
        <w:r>
          <w:t xml:space="preserve"> </w:t>
        </w:r>
      </w:ins>
      <w:ins w:id="20" w:author="vivo-R1" w:date="2025-09-28T18:00:00Z" w16du:dateUtc="2025-09-28T10:00:00Z">
        <w:r>
          <w:rPr>
            <w:rFonts w:hint="eastAsia"/>
            <w:lang w:eastAsia="zh-CN"/>
          </w:rPr>
          <w:t>failure</w:t>
        </w:r>
        <w:r>
          <w:t xml:space="preserve"> </w:t>
        </w:r>
        <w:r>
          <w:rPr>
            <w:rFonts w:hint="eastAsia"/>
            <w:lang w:eastAsia="zh-CN"/>
          </w:rPr>
          <w:t xml:space="preserve">for the </w:t>
        </w:r>
      </w:ins>
      <w:ins w:id="21" w:author="vivo-R1" w:date="2025-09-28T18:03:00Z" w16du:dateUtc="2025-09-28T10:03:00Z">
        <w:r>
          <w:rPr>
            <w:lang w:val="en-US" w:eastAsia="zh-CN"/>
          </w:rPr>
          <w:t>WRITE</w:t>
        </w:r>
        <w:r>
          <w:t xml:space="preserve"> </w:t>
        </w:r>
      </w:ins>
      <w:ins w:id="22" w:author="vivo-R1" w:date="2025-09-28T17:59:00Z" w16du:dateUtc="2025-09-28T09:59:00Z">
        <w:r>
          <w:t>COMMAND message</w:t>
        </w:r>
      </w:ins>
    </w:p>
    <w:p w14:paraId="54E4681C" w14:textId="2B8F2AC2" w:rsidR="003D38D1" w:rsidRPr="000C591B" w:rsidRDefault="003D38D1" w:rsidP="000C591B">
      <w:pPr>
        <w:pStyle w:val="B1"/>
        <w:rPr>
          <w:ins w:id="23" w:author="vivo-R1" w:date="2025-09-28T17:58:00Z" w16du:dateUtc="2025-09-28T09:58:00Z"/>
        </w:rPr>
      </w:pPr>
      <w:ins w:id="24" w:author="vivo-R1" w:date="2025-09-28T18:00:00Z" w16du:dateUtc="2025-09-28T10:00:00Z">
        <w:r w:rsidRPr="000C591B">
          <w:rPr>
            <w:rFonts w:hint="eastAsia"/>
          </w:rPr>
          <w:tab/>
        </w:r>
        <w:r w:rsidRPr="000C591B">
          <w:t xml:space="preserve">The </w:t>
        </w:r>
        <w:proofErr w:type="spellStart"/>
        <w:r w:rsidRPr="000C591B">
          <w:rPr>
            <w:rFonts w:hint="eastAsia"/>
          </w:rPr>
          <w:t>AIoT</w:t>
        </w:r>
        <w:proofErr w:type="spellEnd"/>
        <w:r w:rsidRPr="000C591B">
          <w:rPr>
            <w:rFonts w:hint="eastAsia"/>
          </w:rPr>
          <w:t xml:space="preserve"> device</w:t>
        </w:r>
        <w:r w:rsidRPr="000C591B">
          <w:t xml:space="preserve"> shall </w:t>
        </w:r>
        <w:r w:rsidRPr="000C591B">
          <w:rPr>
            <w:rFonts w:hint="eastAsia"/>
          </w:rPr>
          <w:t>discard the</w:t>
        </w:r>
        <w:r w:rsidRPr="000C591B">
          <w:t xml:space="preserve"> </w:t>
        </w:r>
      </w:ins>
      <w:ins w:id="25" w:author="vivo-R1" w:date="2025-09-28T18:03:00Z" w16du:dateUtc="2025-09-28T10:03:00Z">
        <w:r w:rsidRPr="000C591B">
          <w:t xml:space="preserve">WRITE </w:t>
        </w:r>
      </w:ins>
      <w:ins w:id="26" w:author="vivo-R1" w:date="2025-09-28T18:00:00Z" w16du:dateUtc="2025-09-28T10:00:00Z">
        <w:r w:rsidRPr="000C591B">
          <w:t>COMMAND message</w:t>
        </w:r>
        <w:r w:rsidRPr="000C591B">
          <w:rPr>
            <w:rFonts w:hint="eastAsia"/>
          </w:rPr>
          <w:t xml:space="preserve"> and provide an indication to lower layers.</w:t>
        </w:r>
      </w:ins>
    </w:p>
    <w:p w14:paraId="62AF4B38" w14:textId="77777777" w:rsidR="00C430FB" w:rsidRPr="00217A08" w:rsidRDefault="00C430FB" w:rsidP="00C43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9FF3D" w14:textId="176DFFEC" w:rsidR="000C591B" w:rsidRDefault="000C591B" w:rsidP="00454162">
      <w:pPr>
        <w:pStyle w:val="4"/>
        <w:rPr>
          <w:ins w:id="27" w:author="vivo-R1" w:date="2025-09-28T18:05:00Z" w16du:dateUtc="2025-09-28T10:05:00Z"/>
          <w:lang w:val="en-US" w:eastAsia="zh-CN"/>
        </w:rPr>
      </w:pPr>
      <w:bookmarkStart w:id="28" w:name="_Toc207821550"/>
      <w:ins w:id="29" w:author="vivo-R1" w:date="2025-09-28T18:05:00Z" w16du:dateUtc="2025-09-28T10:05:00Z">
        <w:r>
          <w:rPr>
            <w:rFonts w:hint="eastAsia"/>
            <w:lang w:val="en-US" w:eastAsia="zh-CN"/>
          </w:rPr>
          <w:t>5.3.</w:t>
        </w:r>
      </w:ins>
      <w:ins w:id="30" w:author="vivo-R1" w:date="2025-09-28T18:13:00Z" w16du:dateUtc="2025-09-28T10:13:00Z">
        <w:r w:rsidR="00454162">
          <w:rPr>
            <w:rFonts w:hint="eastAsia"/>
            <w:lang w:val="en-US" w:eastAsia="zh-CN"/>
          </w:rPr>
          <w:t>4.</w:t>
        </w:r>
      </w:ins>
      <w:ins w:id="31" w:author="vivo-R1" w:date="2025-09-28T18:08:00Z" w16du:dateUtc="2025-09-28T10:08:00Z">
        <w:r>
          <w:rPr>
            <w:rFonts w:hint="eastAsia"/>
            <w:lang w:val="en-US" w:eastAsia="zh-CN"/>
          </w:rPr>
          <w:t>6</w:t>
        </w:r>
      </w:ins>
      <w:ins w:id="32" w:author="vivo-R1" w:date="2025-09-28T18:05:00Z" w16du:dateUtc="2025-09-28T10:05:00Z">
        <w:r>
          <w:rPr>
            <w:lang w:val="en-US" w:eastAsia="zh-CN"/>
          </w:rPr>
          <w:tab/>
        </w:r>
        <w:bookmarkEnd w:id="28"/>
        <w:r w:rsidRPr="00A9258C">
          <w:rPr>
            <w:lang w:val="en-US" w:eastAsia="zh-CN"/>
          </w:rPr>
          <w:t xml:space="preserve">Abnormal cases in 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15519038" w14:textId="77777777" w:rsidR="000C591B" w:rsidRDefault="000C591B" w:rsidP="000C591B">
      <w:pPr>
        <w:rPr>
          <w:ins w:id="33" w:author="vivo-R1" w:date="2025-09-28T18:05:00Z" w16du:dateUtc="2025-09-28T10:05:00Z"/>
        </w:rPr>
      </w:pPr>
      <w:ins w:id="34" w:author="vivo-R1" w:date="2025-09-28T18:05:00Z" w16du:dateUtc="2025-09-28T10:05:00Z">
        <w:r>
          <w:t>The following abnormal cases can be identified:</w:t>
        </w:r>
      </w:ins>
    </w:p>
    <w:p w14:paraId="494AE0F5" w14:textId="5D834FD3" w:rsidR="000C591B" w:rsidRDefault="000C591B" w:rsidP="000C591B">
      <w:pPr>
        <w:pStyle w:val="B1"/>
        <w:rPr>
          <w:ins w:id="35" w:author="vivo-R1" w:date="2025-09-28T18:05:00Z" w16du:dateUtc="2025-09-28T10:05:00Z"/>
          <w:lang w:eastAsia="zh-CN"/>
        </w:rPr>
      </w:pPr>
      <w:ins w:id="36" w:author="vivo-R1" w:date="2025-09-28T18:05:00Z" w16du:dateUtc="2025-09-28T10:05:00Z">
        <w:r>
          <w:t>a)</w:t>
        </w:r>
        <w:r>
          <w:tab/>
        </w:r>
        <w:r>
          <w:rPr>
            <w:rFonts w:hint="eastAsia"/>
            <w:lang w:eastAsia="zh-CN"/>
          </w:rPr>
          <w:t xml:space="preserve">The </w:t>
        </w:r>
        <w:r w:rsidRPr="00665228">
          <w:rPr>
            <w:lang w:eastAsia="zh-CN"/>
          </w:rPr>
          <w:t>integrity verification</w:t>
        </w:r>
        <w:r>
          <w:t xml:space="preserve"> </w:t>
        </w:r>
        <w:r>
          <w:rPr>
            <w:rFonts w:hint="eastAsia"/>
            <w:lang w:eastAsia="zh-CN"/>
          </w:rPr>
          <w:t>failure</w:t>
        </w:r>
        <w:r>
          <w:t xml:space="preserve"> </w:t>
        </w:r>
        <w:r>
          <w:rPr>
            <w:rFonts w:hint="eastAsia"/>
            <w:lang w:eastAsia="zh-CN"/>
          </w:rPr>
          <w:t xml:space="preserve">for the </w:t>
        </w:r>
        <w:r>
          <w:rPr>
            <w:lang w:val="en-US" w:eastAsia="zh-CN"/>
          </w:rPr>
          <w:t>PERMANENT DISABLE COMMAND</w:t>
        </w:r>
        <w:r>
          <w:t xml:space="preserve"> message</w:t>
        </w:r>
      </w:ins>
    </w:p>
    <w:p w14:paraId="23CAF7A2" w14:textId="72D96441" w:rsidR="009A6B6D" w:rsidRDefault="000C591B" w:rsidP="000C591B">
      <w:pPr>
        <w:pStyle w:val="B1"/>
        <w:rPr>
          <w:lang w:eastAsia="zh-CN"/>
        </w:rPr>
      </w:pPr>
      <w:ins w:id="37" w:author="vivo-R1" w:date="2025-09-28T18:05:00Z" w16du:dateUtc="2025-09-28T10:05:00Z">
        <w:r w:rsidRPr="000C591B">
          <w:rPr>
            <w:rFonts w:hint="eastAsia"/>
          </w:rPr>
          <w:tab/>
        </w:r>
        <w:r w:rsidRPr="000C591B">
          <w:t xml:space="preserve">The </w:t>
        </w:r>
        <w:proofErr w:type="spellStart"/>
        <w:r w:rsidRPr="000C591B">
          <w:rPr>
            <w:rFonts w:hint="eastAsia"/>
          </w:rPr>
          <w:t>AIoT</w:t>
        </w:r>
        <w:proofErr w:type="spellEnd"/>
        <w:r w:rsidRPr="000C591B">
          <w:rPr>
            <w:rFonts w:hint="eastAsia"/>
          </w:rPr>
          <w:t xml:space="preserve"> device</w:t>
        </w:r>
        <w:r w:rsidRPr="000C591B">
          <w:t xml:space="preserve"> shall </w:t>
        </w:r>
        <w:r w:rsidRPr="000C591B">
          <w:rPr>
            <w:rFonts w:hint="eastAsia"/>
          </w:rPr>
          <w:t>discard the</w:t>
        </w:r>
        <w:r w:rsidRPr="000C591B">
          <w:t xml:space="preserve"> PERMANENT DISABLE COMMAND message</w:t>
        </w:r>
        <w:r w:rsidRPr="000C591B">
          <w:rPr>
            <w:rFonts w:hint="eastAsia"/>
          </w:rPr>
          <w:t xml:space="preserve"> and provide an indication to lower layers.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5D5F1" w14:textId="77777777" w:rsidR="008A4440" w:rsidRDefault="008A4440">
      <w:r>
        <w:separator/>
      </w:r>
    </w:p>
  </w:endnote>
  <w:endnote w:type="continuationSeparator" w:id="0">
    <w:p w14:paraId="7587F27C" w14:textId="77777777" w:rsidR="008A4440" w:rsidRDefault="008A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EF928" w14:textId="77777777" w:rsidR="008A4440" w:rsidRDefault="008A4440">
      <w:r>
        <w:separator/>
      </w:r>
    </w:p>
  </w:footnote>
  <w:footnote w:type="continuationSeparator" w:id="0">
    <w:p w14:paraId="0CE1C4BF" w14:textId="77777777" w:rsidR="008A4440" w:rsidRDefault="008A4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7678"/>
    <w:multiLevelType w:val="hybridMultilevel"/>
    <w:tmpl w:val="98847A08"/>
    <w:lvl w:ilvl="0" w:tplc="883CF3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F56DCD"/>
    <w:multiLevelType w:val="hybridMultilevel"/>
    <w:tmpl w:val="EBA6C22C"/>
    <w:lvl w:ilvl="0" w:tplc="C360D5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1081BB9"/>
    <w:multiLevelType w:val="hybridMultilevel"/>
    <w:tmpl w:val="011260B8"/>
    <w:lvl w:ilvl="0" w:tplc="81949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AC5F20"/>
    <w:multiLevelType w:val="hybridMultilevel"/>
    <w:tmpl w:val="49720F54"/>
    <w:lvl w:ilvl="0" w:tplc="B6AEB9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49E7375"/>
    <w:multiLevelType w:val="hybridMultilevel"/>
    <w:tmpl w:val="180CFF26"/>
    <w:lvl w:ilvl="0" w:tplc="0E3C6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473E6C"/>
    <w:multiLevelType w:val="hybridMultilevel"/>
    <w:tmpl w:val="4B2C4AC0"/>
    <w:lvl w:ilvl="0" w:tplc="49163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0D6395"/>
    <w:multiLevelType w:val="hybridMultilevel"/>
    <w:tmpl w:val="F30489CC"/>
    <w:lvl w:ilvl="0" w:tplc="1A92B4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701473"/>
    <w:multiLevelType w:val="hybridMultilevel"/>
    <w:tmpl w:val="1150AF48"/>
    <w:lvl w:ilvl="0" w:tplc="ADBC7F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89161386">
    <w:abstractNumId w:val="7"/>
  </w:num>
  <w:num w:numId="2" w16cid:durableId="1097679047">
    <w:abstractNumId w:val="5"/>
  </w:num>
  <w:num w:numId="3" w16cid:durableId="1277175880">
    <w:abstractNumId w:val="4"/>
  </w:num>
  <w:num w:numId="4" w16cid:durableId="1154106431">
    <w:abstractNumId w:val="2"/>
  </w:num>
  <w:num w:numId="5" w16cid:durableId="2090037870">
    <w:abstractNumId w:val="0"/>
  </w:num>
  <w:num w:numId="6" w16cid:durableId="1409499549">
    <w:abstractNumId w:val="6"/>
  </w:num>
  <w:num w:numId="7" w16cid:durableId="1476099536">
    <w:abstractNumId w:val="1"/>
  </w:num>
  <w:num w:numId="8" w16cid:durableId="9039559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D13"/>
    <w:rsid w:val="00062124"/>
    <w:rsid w:val="00066856"/>
    <w:rsid w:val="00070F86"/>
    <w:rsid w:val="00072AAF"/>
    <w:rsid w:val="00072DD2"/>
    <w:rsid w:val="000745FC"/>
    <w:rsid w:val="000B1216"/>
    <w:rsid w:val="000B14A6"/>
    <w:rsid w:val="000C591B"/>
    <w:rsid w:val="000C6598"/>
    <w:rsid w:val="000D21C2"/>
    <w:rsid w:val="000D759A"/>
    <w:rsid w:val="000E04EC"/>
    <w:rsid w:val="000E2D8D"/>
    <w:rsid w:val="000F2C43"/>
    <w:rsid w:val="001042F7"/>
    <w:rsid w:val="0011647C"/>
    <w:rsid w:val="00116BDF"/>
    <w:rsid w:val="00130F69"/>
    <w:rsid w:val="0013241F"/>
    <w:rsid w:val="00135C2E"/>
    <w:rsid w:val="00142F65"/>
    <w:rsid w:val="00143552"/>
    <w:rsid w:val="00174BB7"/>
    <w:rsid w:val="00182401"/>
    <w:rsid w:val="00183134"/>
    <w:rsid w:val="00191E6B"/>
    <w:rsid w:val="00196AAF"/>
    <w:rsid w:val="001978E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4C59"/>
    <w:rsid w:val="00212096"/>
    <w:rsid w:val="002153AE"/>
    <w:rsid w:val="00216490"/>
    <w:rsid w:val="00217A08"/>
    <w:rsid w:val="00231417"/>
    <w:rsid w:val="00231568"/>
    <w:rsid w:val="00232FD1"/>
    <w:rsid w:val="00241597"/>
    <w:rsid w:val="0024668B"/>
    <w:rsid w:val="00251EDC"/>
    <w:rsid w:val="00272C78"/>
    <w:rsid w:val="00275D12"/>
    <w:rsid w:val="00276FF1"/>
    <w:rsid w:val="0027780F"/>
    <w:rsid w:val="002A6BBA"/>
    <w:rsid w:val="002B1A87"/>
    <w:rsid w:val="002B3C88"/>
    <w:rsid w:val="002E48BE"/>
    <w:rsid w:val="002E6115"/>
    <w:rsid w:val="002F03FE"/>
    <w:rsid w:val="002F22F7"/>
    <w:rsid w:val="002F4FF2"/>
    <w:rsid w:val="002F6340"/>
    <w:rsid w:val="00305C60"/>
    <w:rsid w:val="00315BD4"/>
    <w:rsid w:val="00324E79"/>
    <w:rsid w:val="003261EA"/>
    <w:rsid w:val="00330643"/>
    <w:rsid w:val="00350012"/>
    <w:rsid w:val="003509FF"/>
    <w:rsid w:val="003554E8"/>
    <w:rsid w:val="003617F4"/>
    <w:rsid w:val="003658C8"/>
    <w:rsid w:val="00370766"/>
    <w:rsid w:val="003708B1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8D1"/>
    <w:rsid w:val="003E0714"/>
    <w:rsid w:val="003E29EF"/>
    <w:rsid w:val="003E36ED"/>
    <w:rsid w:val="003F264A"/>
    <w:rsid w:val="00401225"/>
    <w:rsid w:val="00411094"/>
    <w:rsid w:val="00413493"/>
    <w:rsid w:val="00421407"/>
    <w:rsid w:val="0042461A"/>
    <w:rsid w:val="00430720"/>
    <w:rsid w:val="00435765"/>
    <w:rsid w:val="00435799"/>
    <w:rsid w:val="00436232"/>
    <w:rsid w:val="00436BAB"/>
    <w:rsid w:val="00440825"/>
    <w:rsid w:val="00443403"/>
    <w:rsid w:val="004455A2"/>
    <w:rsid w:val="00454162"/>
    <w:rsid w:val="004807B9"/>
    <w:rsid w:val="004938D0"/>
    <w:rsid w:val="00497F14"/>
    <w:rsid w:val="004A4BEC"/>
    <w:rsid w:val="004B29F6"/>
    <w:rsid w:val="004B45A4"/>
    <w:rsid w:val="004C1E90"/>
    <w:rsid w:val="004D077E"/>
    <w:rsid w:val="004D0FA1"/>
    <w:rsid w:val="0050780D"/>
    <w:rsid w:val="00511527"/>
    <w:rsid w:val="0051277C"/>
    <w:rsid w:val="005275CB"/>
    <w:rsid w:val="0054453D"/>
    <w:rsid w:val="005552A9"/>
    <w:rsid w:val="005651FD"/>
    <w:rsid w:val="00571812"/>
    <w:rsid w:val="005900B8"/>
    <w:rsid w:val="00592829"/>
    <w:rsid w:val="0059653F"/>
    <w:rsid w:val="00597BF4"/>
    <w:rsid w:val="005A6150"/>
    <w:rsid w:val="005A634D"/>
    <w:rsid w:val="005B25F0"/>
    <w:rsid w:val="005B79F1"/>
    <w:rsid w:val="005C11F0"/>
    <w:rsid w:val="005C6876"/>
    <w:rsid w:val="005D7121"/>
    <w:rsid w:val="005E005F"/>
    <w:rsid w:val="005E2C44"/>
    <w:rsid w:val="005E6E4F"/>
    <w:rsid w:val="005F163F"/>
    <w:rsid w:val="0060287A"/>
    <w:rsid w:val="006045AF"/>
    <w:rsid w:val="00606094"/>
    <w:rsid w:val="0061048B"/>
    <w:rsid w:val="00631EA0"/>
    <w:rsid w:val="00643317"/>
    <w:rsid w:val="00656DA9"/>
    <w:rsid w:val="00661116"/>
    <w:rsid w:val="00665228"/>
    <w:rsid w:val="00671AF2"/>
    <w:rsid w:val="00674314"/>
    <w:rsid w:val="0068622D"/>
    <w:rsid w:val="006B1A9B"/>
    <w:rsid w:val="006B5418"/>
    <w:rsid w:val="006C5B37"/>
    <w:rsid w:val="006D3009"/>
    <w:rsid w:val="006E21FB"/>
    <w:rsid w:val="006E292A"/>
    <w:rsid w:val="006E567C"/>
    <w:rsid w:val="00710497"/>
    <w:rsid w:val="00712563"/>
    <w:rsid w:val="00714B2E"/>
    <w:rsid w:val="007252B2"/>
    <w:rsid w:val="00727AC1"/>
    <w:rsid w:val="0074184E"/>
    <w:rsid w:val="00741D45"/>
    <w:rsid w:val="007439B9"/>
    <w:rsid w:val="0075054D"/>
    <w:rsid w:val="00752C67"/>
    <w:rsid w:val="007760E6"/>
    <w:rsid w:val="007938F2"/>
    <w:rsid w:val="007B4183"/>
    <w:rsid w:val="007B512A"/>
    <w:rsid w:val="007C2097"/>
    <w:rsid w:val="007C2F14"/>
    <w:rsid w:val="007C7597"/>
    <w:rsid w:val="007D77C5"/>
    <w:rsid w:val="007E6510"/>
    <w:rsid w:val="007F0625"/>
    <w:rsid w:val="00814EEC"/>
    <w:rsid w:val="008275AA"/>
    <w:rsid w:val="008302F3"/>
    <w:rsid w:val="00837E9C"/>
    <w:rsid w:val="00850CD5"/>
    <w:rsid w:val="00850DE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440"/>
    <w:rsid w:val="008A50A2"/>
    <w:rsid w:val="008A5E86"/>
    <w:rsid w:val="008A5F08"/>
    <w:rsid w:val="008B72B0"/>
    <w:rsid w:val="008B7AE5"/>
    <w:rsid w:val="008C1A25"/>
    <w:rsid w:val="008D21EA"/>
    <w:rsid w:val="008D357F"/>
    <w:rsid w:val="008E377E"/>
    <w:rsid w:val="008E4502"/>
    <w:rsid w:val="008E4659"/>
    <w:rsid w:val="008E7FB6"/>
    <w:rsid w:val="008F686C"/>
    <w:rsid w:val="009156D1"/>
    <w:rsid w:val="00915A10"/>
    <w:rsid w:val="00917C15"/>
    <w:rsid w:val="00920903"/>
    <w:rsid w:val="00922CA2"/>
    <w:rsid w:val="0093578B"/>
    <w:rsid w:val="00935A70"/>
    <w:rsid w:val="00943DC1"/>
    <w:rsid w:val="00945CB4"/>
    <w:rsid w:val="009629FD"/>
    <w:rsid w:val="00963D50"/>
    <w:rsid w:val="009675FC"/>
    <w:rsid w:val="00967AF9"/>
    <w:rsid w:val="00967BFF"/>
    <w:rsid w:val="00986D55"/>
    <w:rsid w:val="009A6B6D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0B9E"/>
    <w:rsid w:val="00A3111C"/>
    <w:rsid w:val="00A32441"/>
    <w:rsid w:val="00A36052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4CB1"/>
    <w:rsid w:val="00AD26CD"/>
    <w:rsid w:val="00AD7C25"/>
    <w:rsid w:val="00AE4D95"/>
    <w:rsid w:val="00AF16FA"/>
    <w:rsid w:val="00AF6B24"/>
    <w:rsid w:val="00B03597"/>
    <w:rsid w:val="00B076C6"/>
    <w:rsid w:val="00B07772"/>
    <w:rsid w:val="00B21398"/>
    <w:rsid w:val="00B24F6C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02D"/>
    <w:rsid w:val="00B72AC8"/>
    <w:rsid w:val="00B82B94"/>
    <w:rsid w:val="00B91267"/>
    <w:rsid w:val="00B917AC"/>
    <w:rsid w:val="00B9268B"/>
    <w:rsid w:val="00B92835"/>
    <w:rsid w:val="00B95895"/>
    <w:rsid w:val="00BA3ACC"/>
    <w:rsid w:val="00BA4EFE"/>
    <w:rsid w:val="00BB5DFC"/>
    <w:rsid w:val="00BC0575"/>
    <w:rsid w:val="00BC3E08"/>
    <w:rsid w:val="00BC4BFF"/>
    <w:rsid w:val="00BC7C3B"/>
    <w:rsid w:val="00BD0266"/>
    <w:rsid w:val="00BD279D"/>
    <w:rsid w:val="00BD3B6F"/>
    <w:rsid w:val="00BE4AE1"/>
    <w:rsid w:val="00BE4DF7"/>
    <w:rsid w:val="00BF3228"/>
    <w:rsid w:val="00BF4A30"/>
    <w:rsid w:val="00C05C05"/>
    <w:rsid w:val="00C0610D"/>
    <w:rsid w:val="00C10B0D"/>
    <w:rsid w:val="00C21836"/>
    <w:rsid w:val="00C31593"/>
    <w:rsid w:val="00C37922"/>
    <w:rsid w:val="00C415C3"/>
    <w:rsid w:val="00C430FB"/>
    <w:rsid w:val="00C57FAC"/>
    <w:rsid w:val="00C713E0"/>
    <w:rsid w:val="00C8111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1C9"/>
    <w:rsid w:val="00CD2478"/>
    <w:rsid w:val="00CD2716"/>
    <w:rsid w:val="00CD541D"/>
    <w:rsid w:val="00CE22D1"/>
    <w:rsid w:val="00CE4346"/>
    <w:rsid w:val="00CF0EE8"/>
    <w:rsid w:val="00CF0F58"/>
    <w:rsid w:val="00CF39F5"/>
    <w:rsid w:val="00D11584"/>
    <w:rsid w:val="00D12D36"/>
    <w:rsid w:val="00D12FF1"/>
    <w:rsid w:val="00D3740A"/>
    <w:rsid w:val="00D51C49"/>
    <w:rsid w:val="00D53BE5"/>
    <w:rsid w:val="00D53CFF"/>
    <w:rsid w:val="00D641A9"/>
    <w:rsid w:val="00D70FDE"/>
    <w:rsid w:val="00D908E8"/>
    <w:rsid w:val="00D9747A"/>
    <w:rsid w:val="00D9781E"/>
    <w:rsid w:val="00DB72BB"/>
    <w:rsid w:val="00DC2EEA"/>
    <w:rsid w:val="00DD7C38"/>
    <w:rsid w:val="00E015DE"/>
    <w:rsid w:val="00E01CF1"/>
    <w:rsid w:val="00E1211C"/>
    <w:rsid w:val="00E159F8"/>
    <w:rsid w:val="00E227BF"/>
    <w:rsid w:val="00E23A56"/>
    <w:rsid w:val="00E24619"/>
    <w:rsid w:val="00E4306D"/>
    <w:rsid w:val="00E468E5"/>
    <w:rsid w:val="00E46CDE"/>
    <w:rsid w:val="00E65E8A"/>
    <w:rsid w:val="00E90A16"/>
    <w:rsid w:val="00E924C6"/>
    <w:rsid w:val="00E9497F"/>
    <w:rsid w:val="00EA15FE"/>
    <w:rsid w:val="00EA3454"/>
    <w:rsid w:val="00EA76BB"/>
    <w:rsid w:val="00EB20E1"/>
    <w:rsid w:val="00EB3FE7"/>
    <w:rsid w:val="00EC11EB"/>
    <w:rsid w:val="00EC5431"/>
    <w:rsid w:val="00ED1C93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7EBD"/>
    <w:rsid w:val="00F71A8C"/>
    <w:rsid w:val="00F7680F"/>
    <w:rsid w:val="00F831EE"/>
    <w:rsid w:val="00F86788"/>
    <w:rsid w:val="00F93E67"/>
    <w:rsid w:val="00F94F94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708B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708B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708B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708B1"/>
    <w:rPr>
      <w:rFonts w:ascii="Arial" w:hAnsi="Arial"/>
      <w:sz w:val="28"/>
      <w:lang w:eastAsia="en-US"/>
    </w:rPr>
  </w:style>
  <w:style w:type="character" w:customStyle="1" w:styleId="TALZchn">
    <w:name w:val="TAL Zchn"/>
    <w:rsid w:val="001978E1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78E1"/>
    <w:rPr>
      <w:rFonts w:ascii="Arial" w:hAnsi="Arial"/>
      <w:b/>
      <w:sz w:val="18"/>
      <w:lang w:val="en-GB"/>
    </w:rPr>
  </w:style>
  <w:style w:type="table" w:styleId="af2">
    <w:name w:val="Table Grid"/>
    <w:basedOn w:val="a1"/>
    <w:rsid w:val="00A3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locked/>
    <w:rsid w:val="00A30B9E"/>
    <w:rPr>
      <w:rFonts w:eastAsiaTheme="minorEastAsia"/>
      <w:lang w:val="en-GB" w:eastAsia="en-US"/>
    </w:rPr>
  </w:style>
  <w:style w:type="character" w:customStyle="1" w:styleId="NOZchn">
    <w:name w:val="NO Zchn"/>
    <w:qFormat/>
    <w:rsid w:val="00A30B9E"/>
    <w:rPr>
      <w:rFonts w:eastAsiaTheme="minorEastAsia"/>
      <w:lang w:val="en-GB" w:eastAsia="en-US"/>
    </w:rPr>
  </w:style>
  <w:style w:type="paragraph" w:styleId="af3">
    <w:name w:val="Revision"/>
    <w:hidden/>
    <w:uiPriority w:val="99"/>
    <w:semiHidden/>
    <w:rsid w:val="00276F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488</Words>
  <Characters>2445</Characters>
  <Application>Microsoft Office Word</Application>
  <DocSecurity>0</DocSecurity>
  <Lines>55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66</cp:revision>
  <cp:lastPrinted>1900-01-01T00:00:00Z</cp:lastPrinted>
  <dcterms:created xsi:type="dcterms:W3CDTF">2025-04-29T08:32:00Z</dcterms:created>
  <dcterms:modified xsi:type="dcterms:W3CDTF">2025-10-01T12:12:00Z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